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91A3E" w14:textId="77777777" w:rsidR="00C47610" w:rsidRDefault="00C47610" w:rsidP="00C476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  <w:t>S6-245xxx</w:t>
      </w:r>
    </w:p>
    <w:p w14:paraId="73807A69" w14:textId="77777777" w:rsidR="00C47610" w:rsidRDefault="00C47610" w:rsidP="00C476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S6-245xxx)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605527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06B2">
        <w:rPr>
          <w:rFonts w:ascii="Arial" w:hAnsi="Arial" w:cs="Arial"/>
          <w:b/>
          <w:bCs/>
        </w:rPr>
        <w:t>FirstNet</w:t>
      </w:r>
    </w:p>
    <w:p w14:paraId="7A651A91" w14:textId="246BD19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F3C6A">
        <w:rPr>
          <w:rFonts w:ascii="Arial" w:hAnsi="Arial" w:cs="Arial"/>
          <w:b/>
          <w:bCs/>
        </w:rPr>
        <w:t>Generic IOPS</w:t>
      </w:r>
      <w:r w:rsidR="002B65C9">
        <w:rPr>
          <w:rFonts w:ascii="Arial" w:hAnsi="Arial" w:cs="Arial"/>
          <w:b/>
          <w:bCs/>
        </w:rPr>
        <w:t xml:space="preserve"> – updated Conclusion for KI#2</w:t>
      </w:r>
    </w:p>
    <w:p w14:paraId="13B93593" w14:textId="214E51D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C4F25">
        <w:rPr>
          <w:rFonts w:ascii="Arial" w:hAnsi="Arial" w:cs="Arial"/>
          <w:b/>
          <w:bCs/>
        </w:rPr>
        <w:t>23.700-09, v0.3.0</w:t>
      </w:r>
    </w:p>
    <w:p w14:paraId="4348F67C" w14:textId="7227E33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4F25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F97CCC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C4F25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AB8C07" w:rsidR="00CD2478" w:rsidRPr="00215ABA" w:rsidRDefault="002B65C9" w:rsidP="00CD2478">
      <w:pPr>
        <w:rPr>
          <w:noProof/>
        </w:rPr>
      </w:pPr>
      <w:r>
        <w:rPr>
          <w:noProof/>
        </w:rPr>
        <w:t xml:space="preserve">This pCR provides </w:t>
      </w:r>
      <w:r w:rsidR="00AD607A">
        <w:rPr>
          <w:noProof/>
        </w:rPr>
        <w:t>proposed text to address KI#2 conclusions.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05775CA" w:rsidR="00CD2478" w:rsidRPr="008A5E86" w:rsidRDefault="00AD607A" w:rsidP="00CD2478">
      <w:pPr>
        <w:rPr>
          <w:noProof/>
          <w:lang w:val="en-US"/>
        </w:rPr>
      </w:pPr>
      <w:r>
        <w:rPr>
          <w:noProof/>
          <w:lang w:val="en-US"/>
        </w:rPr>
        <w:t>TO finalize the conclusion section to include test for KI#2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D7A597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D607A">
        <w:rPr>
          <w:noProof/>
          <w:lang w:val="en-US"/>
        </w:rPr>
        <w:t>23.700-09,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F81F1F" w14:textId="77777777" w:rsidR="00972192" w:rsidRDefault="00972192" w:rsidP="00972192">
      <w:pPr>
        <w:pStyle w:val="Heading1"/>
      </w:pPr>
      <w:bookmarkStart w:id="0" w:name="_Toc175217581"/>
      <w:bookmarkStart w:id="1" w:name="_Toc175217679"/>
      <w:bookmarkStart w:id="2" w:name="_Toc180401401"/>
      <w:bookmarkStart w:id="3" w:name="_Toc180414865"/>
      <w:bookmarkStart w:id="4" w:name="_Toc180415109"/>
      <w:bookmarkStart w:id="5" w:name="_Toc180415566"/>
      <w: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</w:p>
    <w:p w14:paraId="41CEBF8E" w14:textId="77777777" w:rsidR="00972192" w:rsidRPr="008C7C66" w:rsidRDefault="00972192" w:rsidP="00972192">
      <w:pPr>
        <w:rPr>
          <w:lang w:val="en-US"/>
        </w:rPr>
      </w:pPr>
      <w:r w:rsidRPr="008C7C66">
        <w:rPr>
          <w:lang w:val="en-US"/>
        </w:rPr>
        <w:t>This technical report partially fulfills the objectives of the study on mission critical services access aspects (MCSAA), including the following:</w:t>
      </w:r>
    </w:p>
    <w:p w14:paraId="33977584" w14:textId="77777777" w:rsidR="00972192" w:rsidRPr="008C7C66" w:rsidRDefault="00972192" w:rsidP="00972192">
      <w:pPr>
        <w:ind w:left="568" w:hanging="284"/>
        <w:rPr>
          <w:lang w:val="en-US"/>
        </w:rPr>
      </w:pPr>
      <w:r w:rsidRPr="008C7C66">
        <w:rPr>
          <w:lang w:val="en-US"/>
        </w:rPr>
        <w:t>1)</w:t>
      </w:r>
      <w:r w:rsidRPr="008C7C66">
        <w:rPr>
          <w:lang w:val="en-US"/>
        </w:rPr>
        <w:tab/>
        <w:t>Identification of key issues (clause 4) and architecture requirements (clause 5).</w:t>
      </w:r>
    </w:p>
    <w:p w14:paraId="54841501" w14:textId="77777777" w:rsidR="00972192" w:rsidRPr="008C7C66" w:rsidRDefault="00972192" w:rsidP="00972192">
      <w:pPr>
        <w:ind w:left="568" w:hanging="284"/>
        <w:rPr>
          <w:lang w:val="en-US"/>
        </w:rPr>
      </w:pPr>
      <w:r w:rsidRPr="008C7C66">
        <w:rPr>
          <w:lang w:val="en-US"/>
        </w:rPr>
        <w:t>2)</w:t>
      </w:r>
      <w:r w:rsidRPr="008C7C66">
        <w:rPr>
          <w:lang w:val="en-US"/>
        </w:rPr>
        <w:tab/>
        <w:t>Identification of architectural requirements.</w:t>
      </w:r>
    </w:p>
    <w:p w14:paraId="6A26AF36" w14:textId="77777777" w:rsidR="00972192" w:rsidRPr="008C7C66" w:rsidRDefault="00972192" w:rsidP="00972192">
      <w:pPr>
        <w:ind w:left="568" w:hanging="284"/>
        <w:rPr>
          <w:lang w:val="en-US"/>
        </w:rPr>
      </w:pPr>
      <w:r w:rsidRPr="008C7C66">
        <w:rPr>
          <w:lang w:val="en-US"/>
        </w:rPr>
        <w:t>3)</w:t>
      </w:r>
      <w:r w:rsidRPr="008C7C66">
        <w:rPr>
          <w:lang w:val="en-US"/>
        </w:rPr>
        <w:tab/>
        <w:t>Application architecture solutions and individual solutions (clause 6) addressing the key issues (clause 4).</w:t>
      </w:r>
    </w:p>
    <w:p w14:paraId="691CA160" w14:textId="77777777" w:rsidR="00972192" w:rsidRPr="008C7C66" w:rsidRDefault="00972192" w:rsidP="00972192">
      <w:pPr>
        <w:ind w:left="568" w:hanging="284"/>
        <w:rPr>
          <w:lang w:val="en-US"/>
        </w:rPr>
      </w:pPr>
      <w:r w:rsidRPr="008C7C66">
        <w:rPr>
          <w:lang w:val="en-US"/>
        </w:rPr>
        <w:t>4)</w:t>
      </w:r>
      <w:r w:rsidRPr="008C7C66">
        <w:rPr>
          <w:lang w:val="en-US"/>
        </w:rPr>
        <w:tab/>
        <w:t>Overall evaluation (clause 7) of the solutions.</w:t>
      </w:r>
    </w:p>
    <w:p w14:paraId="0A67DC42" w14:textId="77777777" w:rsidR="00972192" w:rsidRPr="008C7C66" w:rsidRDefault="00972192" w:rsidP="00972192">
      <w:pPr>
        <w:rPr>
          <w:lang w:val="en-US"/>
        </w:rPr>
      </w:pPr>
      <w:r w:rsidRPr="008C7C66">
        <w:rPr>
          <w:lang w:val="en-US"/>
        </w:rPr>
        <w:t>The results from the study have identified the following observations:</w:t>
      </w:r>
    </w:p>
    <w:p w14:paraId="4D799788" w14:textId="77777777" w:rsidR="00972192" w:rsidRPr="008C7C66" w:rsidRDefault="00972192" w:rsidP="00972192">
      <w:pPr>
        <w:ind w:left="568" w:hanging="284"/>
        <w:rPr>
          <w:noProof/>
        </w:rPr>
      </w:pPr>
      <w:r w:rsidRPr="008C7C66">
        <w:rPr>
          <w:lang w:val="en-US"/>
        </w:rPr>
        <w:t>-</w:t>
      </w:r>
      <w:r w:rsidRPr="008C7C66">
        <w:rPr>
          <w:lang w:val="en-US"/>
        </w:rPr>
        <w:tab/>
        <w:t xml:space="preserve">For key issue #1, </w:t>
      </w:r>
      <w:r w:rsidRPr="008C7C66">
        <w:rPr>
          <w:noProof/>
        </w:rPr>
        <w:t>evaluate the existing IOPS work, specifically defined in 3GPP TS 23.180 has been completed and the solutions are captured in Solution 1 - 15</w:t>
      </w:r>
    </w:p>
    <w:p w14:paraId="4CB72827" w14:textId="5D9CB2FD" w:rsidR="00972192" w:rsidRPr="008C7C66" w:rsidRDefault="00972192" w:rsidP="00972192">
      <w:pPr>
        <w:ind w:left="568" w:hanging="284"/>
        <w:rPr>
          <w:lang w:val="en-US"/>
        </w:rPr>
      </w:pPr>
      <w:r w:rsidRPr="008C7C66">
        <w:rPr>
          <w:lang w:val="en-US"/>
        </w:rPr>
        <w:t>-</w:t>
      </w:r>
      <w:r w:rsidRPr="008C7C66">
        <w:rPr>
          <w:lang w:val="en-US"/>
        </w:rPr>
        <w:tab/>
        <w:t xml:space="preserve">For key issue #2 </w:t>
      </w:r>
      <w:del w:id="6" w:author="Mark Lipford" w:date="2024-10-24T13:33:00Z" w16du:dateUtc="2024-10-24T17:33:00Z">
        <w:r w:rsidRPr="008C7C66" w:rsidDel="00184AF3">
          <w:rPr>
            <w:lang w:val="en-US"/>
          </w:rPr>
          <w:delText>the solution is FFS</w:delText>
        </w:r>
      </w:del>
      <w:ins w:id="7" w:author="Mark Lipford" w:date="2024-10-24T13:33:00Z" w16du:dateUtc="2024-10-24T17:33:00Z">
        <w:r w:rsidR="00184AF3">
          <w:rPr>
            <w:lang w:val="en-US"/>
          </w:rPr>
          <w:t>no solution was agreed.</w:t>
        </w:r>
      </w:ins>
    </w:p>
    <w:p w14:paraId="298C41A7" w14:textId="77777777" w:rsidR="00972192" w:rsidRPr="008C7C66" w:rsidRDefault="00972192" w:rsidP="00972192">
      <w:pPr>
        <w:rPr>
          <w:lang w:val="en-US"/>
        </w:rPr>
      </w:pPr>
      <w:r w:rsidRPr="008C7C66">
        <w:rPr>
          <w:lang w:val="en-US"/>
        </w:rPr>
        <w:t>The results from the solutions for KI#1 will be considered for the follow-up normative work in Release 19.</w:t>
      </w:r>
    </w:p>
    <w:p w14:paraId="04BF6336" w14:textId="77777777" w:rsidR="00972192" w:rsidRPr="008C7C66" w:rsidRDefault="00972192" w:rsidP="00972192">
      <w:pPr>
        <w:rPr>
          <w:lang w:val="en-US"/>
        </w:rPr>
      </w:pPr>
      <w:r w:rsidRPr="008C7C66">
        <w:rPr>
          <w:lang w:val="en-US"/>
        </w:rPr>
        <w:t>There are no known dependencies with other groups for the completion of this work.</w:t>
      </w: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3250AB3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2E688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E6889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540249" w14:textId="77777777" w:rsidR="006B13B3" w:rsidRDefault="006B13B3">
      <w:r>
        <w:separator/>
      </w:r>
    </w:p>
  </w:endnote>
  <w:endnote w:type="continuationSeparator" w:id="0">
    <w:p w14:paraId="700DA4E0" w14:textId="77777777" w:rsidR="006B13B3" w:rsidRDefault="006B1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B8B93" w14:textId="77777777" w:rsidR="006B13B3" w:rsidRDefault="006B13B3">
      <w:r>
        <w:separator/>
      </w:r>
    </w:p>
  </w:footnote>
  <w:footnote w:type="continuationSeparator" w:id="0">
    <w:p w14:paraId="6C2498B3" w14:textId="77777777" w:rsidR="006B13B3" w:rsidRDefault="006B1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5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65DC1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2F01"/>
    <w:rsid w:val="001553AD"/>
    <w:rsid w:val="0015571C"/>
    <w:rsid w:val="00156707"/>
    <w:rsid w:val="00184AF3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9E6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5C9"/>
    <w:rsid w:val="002C4F25"/>
    <w:rsid w:val="002C7EBF"/>
    <w:rsid w:val="002D16C0"/>
    <w:rsid w:val="002E6889"/>
    <w:rsid w:val="00307245"/>
    <w:rsid w:val="003131B7"/>
    <w:rsid w:val="00332BBF"/>
    <w:rsid w:val="00347CAD"/>
    <w:rsid w:val="0035086D"/>
    <w:rsid w:val="00370766"/>
    <w:rsid w:val="003765CD"/>
    <w:rsid w:val="003B4475"/>
    <w:rsid w:val="003C06B2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C93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153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13B3"/>
    <w:rsid w:val="006C170D"/>
    <w:rsid w:val="006C5936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48A"/>
    <w:rsid w:val="007D3BFB"/>
    <w:rsid w:val="007D7CB5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3C6A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72192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3B85"/>
    <w:rsid w:val="00AA76AB"/>
    <w:rsid w:val="00AB0C79"/>
    <w:rsid w:val="00AB6534"/>
    <w:rsid w:val="00AD2965"/>
    <w:rsid w:val="00AD384E"/>
    <w:rsid w:val="00AD607A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610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7F67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212E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7219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97219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247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Lipford</cp:lastModifiedBy>
  <cp:revision>6</cp:revision>
  <cp:lastPrinted>1900-01-01T05:00:00Z</cp:lastPrinted>
  <dcterms:created xsi:type="dcterms:W3CDTF">2024-10-24T17:32:00Z</dcterms:created>
  <dcterms:modified xsi:type="dcterms:W3CDTF">2024-10-30T13:09:00Z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